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690A"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14:paraId="7C057D3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77777777" w:rsidR="001E41F3" w:rsidRPr="00410371" w:rsidRDefault="00613C7B" w:rsidP="00C63C04">
            <w:pPr>
              <w:pStyle w:val="CRCoverPage"/>
              <w:spacing w:after="0"/>
              <w:jc w:val="center"/>
              <w:rPr>
                <w:b/>
                <w:noProof/>
              </w:rPr>
            </w:pPr>
            <w:r>
              <w:rPr>
                <w:b/>
                <w:noProof/>
                <w:sz w:val="28"/>
              </w:rPr>
              <w:t>-</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77777777"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78F3F9B5"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2BF957B" w14:textId="77777777" w:rsidR="00595E3A" w:rsidRPr="00763877" w:rsidRDefault="00595E3A" w:rsidP="00595E3A">
            <w:pPr>
              <w:pStyle w:val="CRCoverPage"/>
              <w:spacing w:after="0"/>
              <w:ind w:left="100"/>
              <w:rPr>
                <w:noProof/>
              </w:rPr>
            </w:pPr>
            <w:r>
              <w:rPr>
                <w:lang w:eastAsia="zh-CN"/>
              </w:rPr>
              <w:t>So it proposes, the UPF distinguish the Bridge according to DNN/S-NSSAI.</w:t>
            </w:r>
          </w:p>
          <w:p w14:paraId="4AD66BEC" w14:textId="77777777" w:rsidR="00763877" w:rsidRPr="00763877" w:rsidRDefault="00763877" w:rsidP="00535765">
            <w:pPr>
              <w:pStyle w:val="CRCoverPage"/>
              <w:spacing w:after="0"/>
              <w:ind w:left="100"/>
              <w:rPr>
                <w:noProof/>
                <w:lang w:eastAsia="zh-CN"/>
              </w:rPr>
            </w:pP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77777777" w:rsidR="00E4734A" w:rsidRPr="006945D5" w:rsidRDefault="00595E3A">
            <w:pPr>
              <w:pStyle w:val="CRCoverPage"/>
              <w:spacing w:after="0"/>
              <w:ind w:left="100"/>
              <w:rPr>
                <w:noProof/>
                <w:lang w:eastAsia="zh-CN"/>
              </w:rPr>
            </w:pPr>
            <w:r>
              <w:rPr>
                <w:lang w:eastAsia="zh-CN"/>
              </w:rPr>
              <w:t>When the UPF support multiple TSN Bridges, it determines the bridge according to DNN/S-NSSAI during PDU session establishment.</w:t>
            </w:r>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7659078F" w14:textId="77777777" w:rsidR="00A903F7" w:rsidRDefault="00A903F7" w:rsidP="00A903F7">
      <w:pPr>
        <w:rPr>
          <w:noProof/>
        </w:rPr>
      </w:pPr>
    </w:p>
    <w:p w14:paraId="5083FFD2" w14:textId="77777777" w:rsidR="00595E3A" w:rsidRDefault="00595E3A" w:rsidP="00595E3A">
      <w:pPr>
        <w:pStyle w:val="Heading3"/>
      </w:pPr>
      <w:bookmarkStart w:id="3" w:name="_Toc20150071"/>
      <w:bookmarkStart w:id="4" w:name="_Toc27846870"/>
      <w:bookmarkStart w:id="5" w:name="_Toc36188001"/>
      <w:bookmarkStart w:id="6" w:name="_Toc45183905"/>
      <w:bookmarkStart w:id="7" w:name="_Toc47342747"/>
      <w:bookmarkStart w:id="8" w:name="_Toc51769448"/>
      <w:bookmarkStart w:id="9" w:name="_Toc51829515"/>
      <w:r>
        <w:t>5.28.1</w:t>
      </w:r>
      <w:r>
        <w:tab/>
        <w:t>5GS TSN bridge management</w:t>
      </w:r>
      <w:bookmarkEnd w:id="3"/>
      <w:bookmarkEnd w:id="4"/>
      <w:bookmarkEnd w:id="5"/>
      <w:bookmarkEnd w:id="6"/>
      <w:bookmarkEnd w:id="7"/>
      <w:bookmarkEnd w:id="8"/>
      <w:bookmarkEnd w:id="9"/>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77777777" w:rsidR="00595E3A" w:rsidRDefault="00595E3A" w:rsidP="00595E3A">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0" w:name="_MON_1620822863"/>
    <w:bookmarkEnd w:id="10"/>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20" o:title=""/>
          </v:shape>
          <o:OLEObject Type="Embed" ProgID="Word.Picture.8" ShapeID="_x0000_i1025" DrawAspect="Content" ObjectID="_1663713257" r:id="rId21"/>
        </w:object>
      </w:r>
    </w:p>
    <w:p w14:paraId="1E4D5061" w14:textId="77777777" w:rsidR="00595E3A" w:rsidRDefault="00595E3A" w:rsidP="00595E3A">
      <w:pPr>
        <w:pStyle w:val="TF"/>
      </w:pPr>
      <w:r>
        <w:t>Figure 5.28.1-1: Per UPF based 5GS bridge</w:t>
      </w:r>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Std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t>list of port numbers.</w:t>
      </w:r>
    </w:p>
    <w:p w14:paraId="78870CE7" w14:textId="77777777" w:rsidR="00595E3A" w:rsidRDefault="00595E3A" w:rsidP="00595E3A">
      <w:pPr>
        <w:pStyle w:val="B1"/>
      </w:pPr>
      <w:r>
        <w:t>-</w:t>
      </w:r>
      <w:r>
        <w:tab/>
        <w:t>Capabilities of 5GS Bridge as defined in IEEE Std 802.1Qcc [95]:</w:t>
      </w:r>
    </w:p>
    <w:p w14:paraId="7006ECDC" w14:textId="77777777" w:rsidR="00595E3A" w:rsidRDefault="00595E3A" w:rsidP="00595E3A">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4B996E7" w14:textId="77777777" w:rsidR="00595E3A" w:rsidRDefault="00595E3A" w:rsidP="00595E3A">
      <w:pPr>
        <w:pStyle w:val="B2"/>
      </w:pPr>
      <w:r>
        <w:t>-</w:t>
      </w:r>
      <w:r>
        <w:tab/>
        <w:t>Propagation delay per port (txPropagationDelay),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Std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Std 802.1Q</w:t>
      </w:r>
      <w:r>
        <w:rPr>
          <w:lang w:eastAsia="zh-CN"/>
        </w:rPr>
        <w:t> [98]</w:t>
      </w:r>
      <w:r>
        <w:t>.</w:t>
      </w:r>
    </w:p>
    <w:p w14:paraId="1E026FCE" w14:textId="77777777" w:rsidR="00595E3A" w:rsidRDefault="00595E3A" w:rsidP="00595E3A">
      <w:pPr>
        <w:pStyle w:val="B1"/>
      </w:pPr>
      <w:r>
        <w:t>-</w:t>
      </w:r>
      <w:r>
        <w:tab/>
        <w:t>Stream Parameters as defined in clause 12.31.1 in IEEE Std 802.1Q [98], in order to support PSFP:</w:t>
      </w:r>
    </w:p>
    <w:p w14:paraId="5E87F558" w14:textId="77777777" w:rsidR="00595E3A" w:rsidRDefault="00595E3A" w:rsidP="00595E3A">
      <w:pPr>
        <w:pStyle w:val="B2"/>
      </w:pPr>
      <w:r>
        <w:t>-</w:t>
      </w:r>
      <w:r>
        <w:tab/>
        <w:t>MaxStreamFilterInstances: The maximum number of Stream Filter instances supported by the bridge;</w:t>
      </w:r>
    </w:p>
    <w:p w14:paraId="20DC2410" w14:textId="77777777" w:rsidR="00595E3A" w:rsidRDefault="00595E3A" w:rsidP="00595E3A">
      <w:pPr>
        <w:pStyle w:val="B2"/>
      </w:pPr>
      <w:r>
        <w:t>-</w:t>
      </w:r>
      <w:r>
        <w:tab/>
        <w:t>MaxStreamGateInstances: The maximum number of Stream Gate instances supported by the bridge;</w:t>
      </w:r>
    </w:p>
    <w:p w14:paraId="38602D4A" w14:textId="77777777" w:rsidR="00595E3A" w:rsidRDefault="00595E3A" w:rsidP="00595E3A">
      <w:pPr>
        <w:pStyle w:val="B2"/>
      </w:pPr>
      <w:r>
        <w:t>-</w:t>
      </w:r>
      <w:r>
        <w:tab/>
        <w:t>MaxFlowMeterInstances: The maximum number of Flow Meter instances supported by the bridge (optional);</w:t>
      </w:r>
    </w:p>
    <w:p w14:paraId="5CB6418E" w14:textId="77777777" w:rsidR="00595E3A" w:rsidRDefault="00595E3A" w:rsidP="00595E3A">
      <w:pPr>
        <w:pStyle w:val="B2"/>
      </w:pPr>
      <w:r>
        <w:lastRenderedPageBreak/>
        <w:t>-</w:t>
      </w:r>
      <w:r>
        <w:tab/>
        <w:t>SupportedListMax: The maximum value supported by the bridge of the AdminControlListLength and OperControlListLength parameters.</w:t>
      </w:r>
    </w:p>
    <w:p w14:paraId="56FDBDF9" w14:textId="77777777" w:rsidR="00595E3A" w:rsidRDefault="00595E3A" w:rsidP="00595E3A">
      <w:r>
        <w:t>The following parameters: independentDelayMax and independentDelayMin,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51759479" w14:textId="64BEA6C2" w:rsidR="00595E3A" w:rsidRDefault="00595E3A" w:rsidP="00595E3A">
      <w:pPr>
        <w:rPr>
          <w:ins w:id="11" w:author="zte-v1" w:date="2020-10-01T08:41:00Z"/>
        </w:rPr>
      </w:pPr>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ins w:id="12" w:author="zte-v1" w:date="2020-10-01T08:40:00Z">
        <w:r>
          <w:t xml:space="preserve"> When the UPF support mul</w:t>
        </w:r>
      </w:ins>
      <w:ins w:id="13" w:author="zte-v1" w:date="2020-10-01T08:41:00Z">
        <w:r>
          <w:t xml:space="preserve">tiple </w:t>
        </w:r>
        <w:del w:id="14" w:author="Nokia" w:date="2020-10-09T01:45:00Z">
          <w:r w:rsidDel="00DE307F">
            <w:delText>TSN Bridges</w:delText>
          </w:r>
        </w:del>
      </w:ins>
      <w:ins w:id="15" w:author="Nokia" w:date="2020-10-09T01:45:00Z">
        <w:r w:rsidR="00DE307F">
          <w:t>NW-TT(s)</w:t>
        </w:r>
      </w:ins>
      <w:ins w:id="16" w:author="zte-v1" w:date="2020-10-01T08:41:00Z">
        <w:r>
          <w:t xml:space="preserve">, the UPF </w:t>
        </w:r>
        <w:del w:id="17" w:author="Nokia" w:date="2020-10-09T01:46:00Z">
          <w:r w:rsidDel="00DE307F">
            <w:delText xml:space="preserve">determines the Bridge </w:delText>
          </w:r>
        </w:del>
      </w:ins>
      <w:ins w:id="18" w:author="zte-v1" w:date="2020-10-01T08:42:00Z">
        <w:del w:id="19" w:author="Nokia" w:date="2020-10-09T01:46:00Z">
          <w:r w:rsidDel="00DE307F">
            <w:delText xml:space="preserve">associated with </w:delText>
          </w:r>
        </w:del>
      </w:ins>
      <w:ins w:id="20" w:author="Nokia" w:date="2020-10-09T01:46:00Z">
        <w:r w:rsidR="00DE307F">
          <w:t xml:space="preserve">associates one NW-TT for a </w:t>
        </w:r>
      </w:ins>
      <w:ins w:id="21" w:author="zte-v1" w:date="2020-10-01T08:42:00Z">
        <w:del w:id="22" w:author="Nokia" w:date="2020-10-09T01:46:00Z">
          <w:r w:rsidDel="00DE307F">
            <w:delText>the</w:delText>
          </w:r>
        </w:del>
      </w:ins>
      <w:ins w:id="23" w:author="Nokia" w:date="2020-10-09T01:46:00Z">
        <w:r w:rsidR="00DE307F">
          <w:t>given</w:t>
        </w:r>
      </w:ins>
      <w:ins w:id="24" w:author="zte-v1" w:date="2020-10-01T08:42:00Z">
        <w:r>
          <w:t xml:space="preserve"> </w:t>
        </w:r>
      </w:ins>
      <w:ins w:id="25" w:author="zte-v1" w:date="2020-10-01T08:41:00Z">
        <w:r>
          <w:t>PDU session</w:t>
        </w:r>
      </w:ins>
      <w:ins w:id="26" w:author="zte-v1" w:date="2020-10-01T08:42:00Z">
        <w:r>
          <w:t xml:space="preserve"> according to DNN/S-NSSAI</w:t>
        </w:r>
      </w:ins>
      <w:ins w:id="27" w:author="Nokia" w:date="2020-10-09T01:46:00Z">
        <w:r w:rsidR="00DE307F">
          <w:t xml:space="preserve"> used</w:t>
        </w:r>
      </w:ins>
      <w:ins w:id="28" w:author="zte-v1" w:date="2020-10-01T08:42:00Z">
        <w:r>
          <w:t xml:space="preserve"> during PDU session establishment</w:t>
        </w:r>
        <w:bookmarkStart w:id="29" w:name="_GoBack"/>
        <w:bookmarkEnd w:id="29"/>
        <w:r>
          <w:t>.</w:t>
        </w:r>
      </w:ins>
    </w:p>
    <w:p w14:paraId="26CDBA7A" w14:textId="77777777" w:rsidR="00595E3A" w:rsidRPr="00595E3A" w:rsidRDefault="00595E3A" w:rsidP="00595E3A">
      <w:pPr>
        <w:pStyle w:val="NO"/>
      </w:pPr>
      <w:ins w:id="30" w:author="zte-v1" w:date="2020-10-01T08:41:00Z">
        <w:r>
          <w:t>NOTE 7:</w:t>
        </w:r>
        <w:r>
          <w:tab/>
        </w:r>
      </w:ins>
      <w:ins w:id="31" w:author="zte-v1" w:date="2020-10-01T08:42:00Z">
        <w:r>
          <w:t>Each port in the NW-TT only serves one TSN Bridge</w:t>
        </w:r>
      </w:ins>
      <w:ins w:id="32" w:author="zte-v1" w:date="2020-10-01T08:41:00Z">
        <w:r>
          <w:t>.</w:t>
        </w:r>
      </w:ins>
    </w:p>
    <w:p w14:paraId="3D77AFF7" w14:textId="77777777" w:rsidR="00595E3A" w:rsidRDefault="00595E3A" w:rsidP="00595E3A">
      <w:r>
        <w:t>The TSN AF is responsible to receive the bridge information of 5GS Bridge from 5GS, as well as register or update this information to the TSN network.</w:t>
      </w:r>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D510B" w14:textId="77777777" w:rsidR="007B5264" w:rsidRDefault="007B5264">
      <w:r>
        <w:separator/>
      </w:r>
    </w:p>
  </w:endnote>
  <w:endnote w:type="continuationSeparator" w:id="0">
    <w:p w14:paraId="5B0A5B34" w14:textId="77777777" w:rsidR="007B5264" w:rsidRDefault="007B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B44F" w14:textId="77777777" w:rsidR="00DE307F" w:rsidRDefault="00DE3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19BC" w14:textId="77777777" w:rsidR="00DE307F" w:rsidRDefault="00DE3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54C6" w14:textId="77777777" w:rsidR="00DE307F" w:rsidRDefault="00DE3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E7C0" w14:textId="77777777" w:rsidR="007B5264" w:rsidRDefault="007B5264">
      <w:r>
        <w:separator/>
      </w:r>
    </w:p>
  </w:footnote>
  <w:footnote w:type="continuationSeparator" w:id="0">
    <w:p w14:paraId="37D13950" w14:textId="77777777" w:rsidR="007B5264" w:rsidRDefault="007B5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31A1" w14:textId="77777777" w:rsidR="00DE307F" w:rsidRDefault="00DE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CDBE" w14:textId="77777777" w:rsidR="00DE307F" w:rsidRDefault="00DE3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3517"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50C83"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A9FC"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A6E8A"/>
    <w:rsid w:val="005B36AE"/>
    <w:rsid w:val="005E2C44"/>
    <w:rsid w:val="00613C7B"/>
    <w:rsid w:val="00621188"/>
    <w:rsid w:val="00621F11"/>
    <w:rsid w:val="006257ED"/>
    <w:rsid w:val="006945D5"/>
    <w:rsid w:val="00695808"/>
    <w:rsid w:val="006B46FB"/>
    <w:rsid w:val="006B5A4D"/>
    <w:rsid w:val="006E21FB"/>
    <w:rsid w:val="006E47AD"/>
    <w:rsid w:val="00763877"/>
    <w:rsid w:val="00792342"/>
    <w:rsid w:val="007977A8"/>
    <w:rsid w:val="007B1DBC"/>
    <w:rsid w:val="007B512A"/>
    <w:rsid w:val="007B5264"/>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50255"/>
    <w:rsid w:val="00D66520"/>
    <w:rsid w:val="00D85A29"/>
    <w:rsid w:val="00DD5222"/>
    <w:rsid w:val="00DE307F"/>
    <w:rsid w:val="00DE34CF"/>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5AIRPNAIUNRU-2028481721-3691</_dlc_DocId>
    <_dlc_DocIdUrl xmlns="71c5aaf6-e6ce-465b-b873-5148d2a4c105">
      <Url>https://nokia.sharepoint.com/sites/c5g/e2earch/_layouts/15/DocIdRedir.aspx?ID=5AIRPNAIUNRU-2028481721-3691</Url>
      <Description>5AIRPNAIUNRU-2028481721-3691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C000-3435-4236-9591-2BF772C3BAF1}"/>
</file>

<file path=customXml/itemProps2.xml><?xml version="1.0" encoding="utf-8"?>
<ds:datastoreItem xmlns:ds="http://schemas.openxmlformats.org/officeDocument/2006/customXml" ds:itemID="{24EDE192-6337-4DB1-8884-A060FF50A3F9}">
  <ds:schemaRefs>
    <ds:schemaRef ds:uri="Microsoft.SharePoint.Taxonomy.ContentTypeSync"/>
  </ds:schemaRefs>
</ds:datastoreItem>
</file>

<file path=customXml/itemProps3.xml><?xml version="1.0" encoding="utf-8"?>
<ds:datastoreItem xmlns:ds="http://schemas.openxmlformats.org/officeDocument/2006/customXml" ds:itemID="{AE2C5382-B121-4601-9522-F7B1AF634085}"/>
</file>

<file path=customXml/itemProps4.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5.xml><?xml version="1.0" encoding="utf-8"?>
<ds:datastoreItem xmlns:ds="http://schemas.openxmlformats.org/officeDocument/2006/customXml" ds:itemID="{D6E026B0-31A3-484E-A661-4FFAFE83BEB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580DCB-E2C0-4E8E-BFEC-1D9FF7BF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1433</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1900-01-01T14:00:00Z</cp:lastPrinted>
  <dcterms:created xsi:type="dcterms:W3CDTF">2020-10-09T06:48:00Z</dcterms:created>
  <dcterms:modified xsi:type="dcterms:W3CDTF">2020-10-09T06:48:00Z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881bcb5b-9aab-4154-84ed-dea20dd5f930</vt:lpwstr>
  </property>
</Properties>
</file>